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99652" w14:textId="156953A1" w:rsidR="00463675" w:rsidRDefault="003D4CF1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3D4CF1">
        <w:rPr>
          <w:rFonts w:ascii="Arial" w:hAnsi="Arial" w:cs="Arial"/>
          <w:b/>
          <w:bCs/>
          <w:sz w:val="22"/>
        </w:rPr>
        <w:t>3GPP TSG-SA WG2 Meeting #128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C22327" w:rsidRPr="00C22327">
        <w:rPr>
          <w:rFonts w:ascii="Arial" w:hAnsi="Arial" w:cs="Arial"/>
          <w:b/>
          <w:bCs/>
          <w:sz w:val="22"/>
        </w:rPr>
        <w:t>S2-</w:t>
      </w:r>
      <w:r w:rsidR="00BD1EE4" w:rsidRPr="00C22327">
        <w:rPr>
          <w:rFonts w:ascii="Arial" w:hAnsi="Arial" w:cs="Arial"/>
          <w:b/>
          <w:bCs/>
          <w:sz w:val="22"/>
        </w:rPr>
        <w:t>1</w:t>
      </w:r>
      <w:r w:rsidR="00BD1EE4" w:rsidRPr="00C16820">
        <w:rPr>
          <w:rFonts w:ascii="Arial" w:hAnsi="Arial" w:cs="Arial"/>
          <w:b/>
          <w:bCs/>
          <w:sz w:val="22"/>
        </w:rPr>
        <w:t>8</w:t>
      </w:r>
      <w:r w:rsidR="0047273E" w:rsidRPr="00C16820">
        <w:rPr>
          <w:rFonts w:ascii="Arial" w:hAnsi="Arial" w:cs="Arial"/>
          <w:b/>
          <w:bCs/>
          <w:sz w:val="22"/>
        </w:rPr>
        <w:t>7130</w:t>
      </w:r>
    </w:p>
    <w:p w14:paraId="7718A778" w14:textId="77777777" w:rsidR="00463675" w:rsidRDefault="003D4CF1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3D4CF1">
        <w:rPr>
          <w:rFonts w:ascii="Arial" w:hAnsi="Arial" w:cs="Arial"/>
          <w:b/>
          <w:bCs/>
          <w:sz w:val="22"/>
        </w:rPr>
        <w:t>Vilnius, Lithuania, 02 July - 06 July, 2018</w:t>
      </w:r>
    </w:p>
    <w:p w14:paraId="07DDA514" w14:textId="77777777" w:rsidR="00463675" w:rsidRDefault="00463675">
      <w:pPr>
        <w:rPr>
          <w:rFonts w:ascii="Arial" w:hAnsi="Arial" w:cs="Arial"/>
        </w:rPr>
      </w:pPr>
    </w:p>
    <w:p w14:paraId="5D1294C1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1"/>
      <w:r w:rsidR="00503017">
        <w:rPr>
          <w:rFonts w:ascii="Arial" w:hAnsi="Arial" w:cs="Arial"/>
          <w:b/>
          <w:color w:val="FF0000"/>
        </w:rPr>
        <w:t>[DRAFT]</w:t>
      </w:r>
      <w:commentRangeEnd w:id="1"/>
      <w:r w:rsidR="00503017">
        <w:rPr>
          <w:rStyle w:val="a8"/>
          <w:rFonts w:ascii="Arial" w:hAnsi="Arial"/>
          <w:vanish/>
          <w:sz w:val="20"/>
        </w:rPr>
        <w:commentReference w:id="1"/>
      </w:r>
      <w:r w:rsidR="00503017">
        <w:rPr>
          <w:rFonts w:ascii="Arial" w:hAnsi="Arial" w:cs="Arial"/>
          <w:bCs/>
          <w:color w:val="FF0000"/>
        </w:rPr>
        <w:t xml:space="preserve"> </w:t>
      </w:r>
      <w:r w:rsidR="00EB423B" w:rsidRPr="00EB423B">
        <w:rPr>
          <w:rFonts w:ascii="Arial" w:hAnsi="Arial" w:cs="Arial"/>
          <w:bCs/>
        </w:rPr>
        <w:t>Reply LS on 5G service request procedure</w:t>
      </w:r>
    </w:p>
    <w:p w14:paraId="2CE19B90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Response to:</w:t>
      </w:r>
      <w:r w:rsidRPr="00816216">
        <w:rPr>
          <w:rFonts w:ascii="Arial" w:hAnsi="Arial" w:cs="Arial"/>
          <w:bCs/>
        </w:rPr>
        <w:tab/>
      </w:r>
      <w:r w:rsidR="00EB423B" w:rsidRPr="00EB423B">
        <w:rPr>
          <w:rFonts w:ascii="Arial" w:hAnsi="Arial" w:cs="Arial"/>
          <w:bCs/>
        </w:rPr>
        <w:t>Reply LS on 5G service request procedure</w:t>
      </w:r>
      <w:r w:rsidR="00FC351A" w:rsidRPr="00FC351A">
        <w:rPr>
          <w:rFonts w:ascii="Arial" w:hAnsi="Arial" w:cs="Arial"/>
          <w:bCs/>
        </w:rPr>
        <w:t xml:space="preserve"> (S2-18</w:t>
      </w:r>
      <w:r w:rsidR="00056871">
        <w:rPr>
          <w:rFonts w:ascii="Arial" w:hAnsi="Arial" w:cs="Arial"/>
          <w:bCs/>
        </w:rPr>
        <w:t>6313</w:t>
      </w:r>
      <w:r w:rsidR="00D57804">
        <w:rPr>
          <w:rFonts w:ascii="Arial" w:hAnsi="Arial" w:cs="Arial"/>
          <w:bCs/>
        </w:rPr>
        <w:t xml:space="preserve"> </w:t>
      </w:r>
      <w:r w:rsidR="001B5B24">
        <w:rPr>
          <w:rFonts w:ascii="Arial" w:hAnsi="Arial" w:cs="Arial"/>
          <w:bCs/>
        </w:rPr>
        <w:t>/ C1-18</w:t>
      </w:r>
      <w:r w:rsidR="00EB423B">
        <w:rPr>
          <w:rFonts w:ascii="Arial" w:hAnsi="Arial" w:cs="Arial"/>
          <w:bCs/>
        </w:rPr>
        <w:t>2803</w:t>
      </w:r>
      <w:r w:rsidR="00FC351A" w:rsidRPr="00FC351A">
        <w:rPr>
          <w:rFonts w:ascii="Arial" w:hAnsi="Arial" w:cs="Arial"/>
          <w:bCs/>
        </w:rPr>
        <w:t>)</w:t>
      </w:r>
    </w:p>
    <w:p w14:paraId="6619A8EB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Release:</w:t>
      </w:r>
      <w:r w:rsidRPr="00816216">
        <w:rPr>
          <w:rFonts w:ascii="Arial" w:hAnsi="Arial" w:cs="Arial"/>
          <w:bCs/>
        </w:rPr>
        <w:tab/>
      </w:r>
      <w:r w:rsidR="00CA609E" w:rsidRPr="00816216">
        <w:rPr>
          <w:rFonts w:ascii="Arial" w:hAnsi="Arial" w:cs="Arial"/>
          <w:bCs/>
        </w:rPr>
        <w:t>Release 15</w:t>
      </w:r>
    </w:p>
    <w:p w14:paraId="017235C3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Work Item:</w:t>
      </w:r>
      <w:r w:rsidRPr="00816216">
        <w:rPr>
          <w:rFonts w:ascii="Arial" w:hAnsi="Arial" w:cs="Arial"/>
          <w:bCs/>
        </w:rPr>
        <w:tab/>
      </w:r>
      <w:r w:rsidR="00CA609E" w:rsidRPr="00816216">
        <w:rPr>
          <w:rFonts w:ascii="Arial" w:hAnsi="Arial" w:cs="Arial"/>
          <w:bCs/>
        </w:rPr>
        <w:t>5GS_Ph1</w:t>
      </w:r>
    </w:p>
    <w:p w14:paraId="15852D05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1CCE9E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Source:</w:t>
      </w:r>
      <w:r w:rsidRPr="00816216">
        <w:rPr>
          <w:rFonts w:ascii="Arial" w:hAnsi="Arial" w:cs="Arial"/>
          <w:bCs/>
        </w:rPr>
        <w:tab/>
      </w:r>
      <w:r w:rsidR="0012021F" w:rsidRPr="00816216">
        <w:rPr>
          <w:rFonts w:ascii="Arial" w:hAnsi="Arial" w:cs="Arial"/>
          <w:bCs/>
        </w:rPr>
        <w:t>SA2</w:t>
      </w:r>
    </w:p>
    <w:p w14:paraId="392F5269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To:</w:t>
      </w:r>
      <w:r w:rsidRPr="00816216">
        <w:rPr>
          <w:rFonts w:ascii="Arial" w:hAnsi="Arial" w:cs="Arial"/>
          <w:bCs/>
        </w:rPr>
        <w:tab/>
      </w:r>
      <w:r w:rsidR="00C67AD6" w:rsidRPr="00816216">
        <w:rPr>
          <w:rFonts w:ascii="Arial" w:hAnsi="Arial" w:cs="Arial"/>
          <w:bCs/>
        </w:rPr>
        <w:t>CT1</w:t>
      </w:r>
    </w:p>
    <w:p w14:paraId="67796184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Cc:</w:t>
      </w:r>
      <w:r w:rsidRPr="00816216">
        <w:rPr>
          <w:rFonts w:ascii="Arial" w:hAnsi="Arial" w:cs="Arial"/>
          <w:bCs/>
        </w:rPr>
        <w:tab/>
      </w:r>
    </w:p>
    <w:p w14:paraId="369F058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A4008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B632BB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67AD6">
        <w:rPr>
          <w:rFonts w:cs="Arial"/>
          <w:b w:val="0"/>
          <w:bCs/>
        </w:rPr>
        <w:t>Myungjune Youn</w:t>
      </w:r>
    </w:p>
    <w:p w14:paraId="53C52665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67AD6">
        <w:rPr>
          <w:rFonts w:cs="Arial"/>
          <w:b w:val="0"/>
          <w:bCs/>
        </w:rPr>
        <w:t>m.youn@lge.com</w:t>
      </w:r>
    </w:p>
    <w:p w14:paraId="4D5ED13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8C69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BAC9E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AE1524D" w14:textId="7160199D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Attachments:</w:t>
      </w:r>
      <w:r w:rsidRPr="00816216">
        <w:rPr>
          <w:rFonts w:ascii="Arial" w:hAnsi="Arial" w:cs="Arial"/>
          <w:bCs/>
        </w:rPr>
        <w:tab/>
      </w:r>
      <w:r w:rsidR="00E61C54">
        <w:rPr>
          <w:rFonts w:ascii="Arial" w:hAnsi="Arial" w:cs="Arial"/>
          <w:bCs/>
        </w:rPr>
        <w:t>S2-</w:t>
      </w:r>
      <w:ins w:id="2" w:author="Myungjune@LGE r1" w:date="2018-07-06T13:55:00Z">
        <w:r w:rsidR="00C8011B">
          <w:rPr>
            <w:rFonts w:ascii="Arial" w:hAnsi="Arial" w:cs="Arial"/>
            <w:bCs/>
          </w:rPr>
          <w:t>18</w:t>
        </w:r>
        <w:r w:rsidR="00C8011B">
          <w:rPr>
            <w:rFonts w:ascii="Arial" w:hAnsi="Arial" w:cs="Arial"/>
            <w:bCs/>
          </w:rPr>
          <w:t>7129</w:t>
        </w:r>
      </w:ins>
    </w:p>
    <w:p w14:paraId="111F3F93" w14:textId="77777777" w:rsidR="00463675" w:rsidRPr="008162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D69795" w14:textId="77777777" w:rsidR="00463675" w:rsidRPr="00816216" w:rsidRDefault="00463675">
      <w:pPr>
        <w:rPr>
          <w:rFonts w:ascii="Arial" w:hAnsi="Arial" w:cs="Arial"/>
        </w:rPr>
      </w:pPr>
    </w:p>
    <w:p w14:paraId="21821D47" w14:textId="77777777" w:rsidR="00463675" w:rsidRPr="00816216" w:rsidRDefault="00463675">
      <w:pPr>
        <w:spacing w:after="120"/>
        <w:rPr>
          <w:rFonts w:ascii="Arial" w:hAnsi="Arial" w:cs="Arial"/>
          <w:b/>
        </w:rPr>
      </w:pPr>
      <w:r w:rsidRPr="00816216">
        <w:rPr>
          <w:rFonts w:ascii="Arial" w:hAnsi="Arial" w:cs="Arial"/>
          <w:b/>
        </w:rPr>
        <w:t>1. Overall Description:</w:t>
      </w:r>
    </w:p>
    <w:p w14:paraId="17A9E0DF" w14:textId="77777777" w:rsidR="003C70A1" w:rsidRDefault="003C70A1" w:rsidP="004410E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CT1 for their LS </w:t>
      </w:r>
      <w:r w:rsidRPr="003C70A1">
        <w:rPr>
          <w:rFonts w:ascii="Arial" w:hAnsi="Arial" w:cs="Arial"/>
          <w:lang w:eastAsia="ko-KR"/>
        </w:rPr>
        <w:t>S2-18</w:t>
      </w:r>
      <w:r w:rsidR="00056871">
        <w:rPr>
          <w:rFonts w:ascii="Arial" w:hAnsi="Arial" w:cs="Arial"/>
          <w:lang w:eastAsia="ko-KR"/>
        </w:rPr>
        <w:t>6313</w:t>
      </w:r>
      <w:r w:rsidRPr="003C70A1">
        <w:rPr>
          <w:rFonts w:ascii="Arial" w:hAnsi="Arial" w:cs="Arial"/>
          <w:lang w:eastAsia="ko-KR"/>
        </w:rPr>
        <w:t xml:space="preserve"> / C1-182803</w:t>
      </w:r>
      <w:r>
        <w:rPr>
          <w:rFonts w:ascii="Arial" w:hAnsi="Arial" w:cs="Arial"/>
          <w:lang w:eastAsia="ko-KR"/>
        </w:rPr>
        <w:t xml:space="preserve"> on 5G service request procedure.</w:t>
      </w:r>
    </w:p>
    <w:p w14:paraId="6B2487B4" w14:textId="77777777" w:rsidR="00783238" w:rsidRDefault="00783238" w:rsidP="004410E0">
      <w:pPr>
        <w:rPr>
          <w:rFonts w:ascii="Arial" w:hAnsi="Arial" w:cs="Arial"/>
          <w:lang w:eastAsia="ko-KR"/>
        </w:rPr>
      </w:pPr>
    </w:p>
    <w:p w14:paraId="7376E32C" w14:textId="6A354C26" w:rsidR="003C70A1" w:rsidRDefault="00630835" w:rsidP="00667757">
      <w:pPr>
        <w:rPr>
          <w:ins w:id="3" w:author="Myungjune@LGE r1" w:date="2018-07-06T05:12:00Z"/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has discussed </w:t>
      </w:r>
      <w:r w:rsidR="00DB09A2">
        <w:rPr>
          <w:rFonts w:ascii="Arial" w:hAnsi="Arial" w:cs="Arial"/>
          <w:lang w:eastAsia="ko-KR"/>
        </w:rPr>
        <w:t xml:space="preserve">the AMF behaviour when there is pending downlink </w:t>
      </w:r>
      <w:r w:rsidR="005656CD">
        <w:rPr>
          <w:rFonts w:ascii="Arial" w:hAnsi="Arial" w:cs="Arial"/>
          <w:lang w:eastAsia="ko-KR"/>
        </w:rPr>
        <w:t>signalling</w:t>
      </w:r>
      <w:r w:rsidR="00DB09A2">
        <w:rPr>
          <w:rFonts w:ascii="Arial" w:hAnsi="Arial" w:cs="Arial"/>
          <w:lang w:eastAsia="ko-KR"/>
        </w:rPr>
        <w:t xml:space="preserve"> for non-3GPP PDU Session</w:t>
      </w:r>
      <w:ins w:id="4" w:author="Myungjune@LGE r1" w:date="2018-07-06T05:19:00Z">
        <w:r w:rsidR="00665801">
          <w:rPr>
            <w:rFonts w:ascii="Arial" w:hAnsi="Arial" w:cs="Arial"/>
            <w:lang w:eastAsia="ko-KR"/>
          </w:rPr>
          <w:t xml:space="preserve"> and UE is CM-IDLE in non-3GPP access. SA2</w:t>
        </w:r>
      </w:ins>
      <w:r>
        <w:rPr>
          <w:rFonts w:ascii="Arial" w:hAnsi="Arial" w:cs="Arial" w:hint="eastAsia"/>
          <w:lang w:eastAsia="ko-KR"/>
        </w:rPr>
        <w:t xml:space="preserve"> </w:t>
      </w:r>
      <w:r w:rsidR="00667757">
        <w:rPr>
          <w:rFonts w:ascii="Arial" w:hAnsi="Arial" w:cs="Arial"/>
          <w:lang w:eastAsia="ko-KR"/>
        </w:rPr>
        <w:t xml:space="preserve">agreed </w:t>
      </w:r>
      <w:r w:rsidR="00E61C54" w:rsidRPr="00E61C54">
        <w:rPr>
          <w:rFonts w:ascii="Arial" w:hAnsi="Arial" w:cs="Arial"/>
          <w:lang w:eastAsia="ko-KR"/>
        </w:rPr>
        <w:t xml:space="preserve">that </w:t>
      </w:r>
      <w:ins w:id="5" w:author="Myungjune@LGE r1" w:date="2018-07-06T05:15:00Z">
        <w:r w:rsidR="00F96F07">
          <w:rPr>
            <w:rFonts w:ascii="Arial" w:hAnsi="Arial" w:cs="Arial"/>
            <w:lang w:eastAsia="ko-KR"/>
          </w:rPr>
          <w:t xml:space="preserve">if </w:t>
        </w:r>
      </w:ins>
      <w:ins w:id="6" w:author="Myungjune@LGE r1" w:date="2018-07-06T05:17:00Z">
        <w:r w:rsidR="00F96F07">
          <w:rPr>
            <w:rFonts w:ascii="Arial" w:hAnsi="Arial" w:cs="Arial"/>
            <w:lang w:eastAsia="ko-KR"/>
          </w:rPr>
          <w:t>the</w:t>
        </w:r>
      </w:ins>
      <w:ins w:id="7" w:author="Myungjune@LGE r1" w:date="2018-07-06T05:15:00Z">
        <w:r w:rsidR="00F96F07">
          <w:rPr>
            <w:rFonts w:ascii="Arial" w:hAnsi="Arial" w:cs="Arial"/>
            <w:lang w:eastAsia="ko-KR"/>
          </w:rPr>
          <w:t xml:space="preserve"> PDU Session can be reactivated </w:t>
        </w:r>
      </w:ins>
      <w:ins w:id="8" w:author="Myungjune@LGE r1" w:date="2018-07-06T05:17:00Z">
        <w:r w:rsidR="00665801">
          <w:rPr>
            <w:rFonts w:ascii="Arial" w:hAnsi="Arial" w:cs="Arial"/>
            <w:lang w:eastAsia="ko-KR"/>
          </w:rPr>
          <w:t>over 3GPP access</w:t>
        </w:r>
        <w:r w:rsidR="00F96F07">
          <w:rPr>
            <w:rFonts w:ascii="Arial" w:hAnsi="Arial" w:cs="Arial"/>
            <w:lang w:eastAsia="ko-KR"/>
          </w:rPr>
          <w:t xml:space="preserve"> </w:t>
        </w:r>
      </w:ins>
      <w:r w:rsidR="00E61C54" w:rsidRPr="00E61C54">
        <w:rPr>
          <w:rFonts w:ascii="Arial" w:hAnsi="Arial" w:cs="Arial"/>
          <w:lang w:eastAsia="ko-KR"/>
        </w:rPr>
        <w:t xml:space="preserve">the AMF </w:t>
      </w:r>
      <w:ins w:id="9" w:author="Myungjune@LGE r1" w:date="2018-07-06T05:08:00Z">
        <w:r w:rsidR="00C16820">
          <w:rPr>
            <w:rFonts w:ascii="Arial" w:hAnsi="Arial" w:cs="Arial"/>
            <w:lang w:eastAsia="ko-KR"/>
          </w:rPr>
          <w:t>sends</w:t>
        </w:r>
      </w:ins>
      <w:r w:rsidR="00E61C54" w:rsidRPr="00E61C54">
        <w:rPr>
          <w:rFonts w:ascii="Arial" w:hAnsi="Arial" w:cs="Arial"/>
          <w:lang w:eastAsia="ko-KR"/>
        </w:rPr>
        <w:t xml:space="preserve"> downlink </w:t>
      </w:r>
      <w:r w:rsidR="005656CD" w:rsidRPr="00E61C54">
        <w:rPr>
          <w:rFonts w:ascii="Arial" w:hAnsi="Arial" w:cs="Arial"/>
          <w:lang w:eastAsia="ko-KR"/>
        </w:rPr>
        <w:t>signalling</w:t>
      </w:r>
      <w:ins w:id="10" w:author="Myungjune@LGE r1" w:date="2018-07-06T05:09:00Z">
        <w:r w:rsidR="00C16820">
          <w:rPr>
            <w:rFonts w:ascii="Arial" w:hAnsi="Arial" w:cs="Arial"/>
            <w:lang w:eastAsia="ko-KR"/>
          </w:rPr>
          <w:t xml:space="preserve"> to the</w:t>
        </w:r>
      </w:ins>
      <w:r w:rsidR="00E61C54" w:rsidRPr="00E61C54">
        <w:rPr>
          <w:rFonts w:ascii="Arial" w:hAnsi="Arial" w:cs="Arial"/>
          <w:lang w:eastAsia="ko-KR"/>
        </w:rPr>
        <w:t xml:space="preserve"> UE </w:t>
      </w:r>
      <w:ins w:id="11" w:author="Myungjune@LGE r1" w:date="2018-07-06T05:11:00Z">
        <w:r w:rsidR="00570881">
          <w:rPr>
            <w:rFonts w:ascii="Arial" w:hAnsi="Arial" w:cs="Arial"/>
            <w:lang w:eastAsia="ko-KR"/>
          </w:rPr>
          <w:t>over 3GPP access</w:t>
        </w:r>
      </w:ins>
      <w:r w:rsidR="002E62F1">
        <w:rPr>
          <w:rFonts w:ascii="Arial" w:hAnsi="Arial" w:cs="Arial"/>
          <w:lang w:eastAsia="ko-KR"/>
        </w:rPr>
        <w:t>.</w:t>
      </w:r>
      <w:r w:rsidR="00667757" w:rsidRPr="00667757">
        <w:t xml:space="preserve"> </w:t>
      </w:r>
      <w:r w:rsidR="00667757" w:rsidRPr="00667757">
        <w:rPr>
          <w:rFonts w:ascii="Arial" w:hAnsi="Arial" w:cs="Arial"/>
          <w:lang w:eastAsia="ko-KR"/>
        </w:rPr>
        <w:t>The attached CR captures the agreement in SA2.</w:t>
      </w:r>
    </w:p>
    <w:p w14:paraId="1F13AC4E" w14:textId="0DF0B0D9" w:rsidR="00570881" w:rsidRPr="00667757" w:rsidRDefault="003551B7" w:rsidP="00E560CE">
      <w:pPr>
        <w:rPr>
          <w:rFonts w:ascii="Arial" w:hAnsi="Arial" w:cs="Arial"/>
          <w:lang w:eastAsia="ko-KR"/>
        </w:rPr>
      </w:pPr>
      <w:ins w:id="12" w:author="Myungjune@LGE r1" w:date="2018-07-06T05:31:00Z">
        <w:r w:rsidRPr="003551B7">
          <w:rPr>
            <w:rFonts w:ascii="Arial" w:hAnsi="Arial" w:cs="Arial"/>
            <w:lang w:eastAsia="ko-KR"/>
          </w:rPr>
          <w:t xml:space="preserve">Furthermore, SA2 would like to inform CT1 that </w:t>
        </w:r>
        <w:r>
          <w:rPr>
            <w:rFonts w:ascii="Arial" w:hAnsi="Arial" w:cs="Arial"/>
            <w:lang w:eastAsia="ko-KR"/>
          </w:rPr>
          <w:t xml:space="preserve">when </w:t>
        </w:r>
      </w:ins>
      <w:ins w:id="13" w:author="Myungjune@LGE r1" w:date="2018-07-06T05:37:00Z">
        <w:r w:rsidR="00E560CE">
          <w:rPr>
            <w:rFonts w:ascii="Arial" w:hAnsi="Arial" w:cs="Arial"/>
            <w:lang w:eastAsia="ko-KR"/>
          </w:rPr>
          <w:t xml:space="preserve">a </w:t>
        </w:r>
      </w:ins>
      <w:ins w:id="14" w:author="Myungjune@LGE r1" w:date="2018-07-06T05:31:00Z">
        <w:r w:rsidRPr="003551B7">
          <w:rPr>
            <w:rFonts w:ascii="Arial" w:hAnsi="Arial" w:cs="Arial"/>
            <w:lang w:eastAsia="ko-KR"/>
          </w:rPr>
          <w:t>UE</w:t>
        </w:r>
        <w:r>
          <w:rPr>
            <w:rFonts w:ascii="Arial" w:hAnsi="Arial" w:cs="Arial"/>
            <w:lang w:eastAsia="ko-KR"/>
          </w:rPr>
          <w:t xml:space="preserve"> </w:t>
        </w:r>
      </w:ins>
      <w:ins w:id="15" w:author="Myungjune@LGE r1" w:date="2018-07-06T05:36:00Z">
        <w:r w:rsidR="00546451">
          <w:rPr>
            <w:rFonts w:ascii="Arial" w:hAnsi="Arial" w:cs="Arial"/>
            <w:lang w:eastAsia="ko-KR"/>
          </w:rPr>
          <w:t xml:space="preserve">initiates Service Request procedure </w:t>
        </w:r>
      </w:ins>
      <w:ins w:id="16" w:author="Myungjune@LGE r1" w:date="2018-07-06T05:37:00Z">
        <w:r w:rsidR="00E560CE">
          <w:rPr>
            <w:rFonts w:ascii="Arial" w:hAnsi="Arial" w:cs="Arial"/>
            <w:lang w:eastAsia="ko-KR"/>
          </w:rPr>
          <w:t>upon reception of paging or NAS Notification message</w:t>
        </w:r>
      </w:ins>
      <w:ins w:id="17" w:author="Myungjune@LGE r1" w:date="2018-07-06T13:55:00Z">
        <w:r w:rsidR="00C8011B">
          <w:rPr>
            <w:rFonts w:ascii="Arial" w:hAnsi="Arial" w:cs="Arial"/>
            <w:lang w:eastAsia="ko-KR"/>
          </w:rPr>
          <w:t xml:space="preserve"> </w:t>
        </w:r>
        <w:r w:rsidR="00C8011B">
          <w:rPr>
            <w:rFonts w:ascii="Arial" w:hAnsi="Arial" w:cs="Arial" w:hint="eastAsia"/>
            <w:lang w:eastAsia="ko-KR"/>
          </w:rPr>
          <w:t>with non-3GPP access</w:t>
        </w:r>
      </w:ins>
      <w:ins w:id="18" w:author="Myungjune@LGE r1" w:date="2018-07-06T13:56:00Z">
        <w:r w:rsidR="00BA7181">
          <w:rPr>
            <w:rFonts w:ascii="Arial" w:hAnsi="Arial" w:cs="Arial"/>
            <w:lang w:eastAsia="ko-KR"/>
          </w:rPr>
          <w:t xml:space="preserve"> indication</w:t>
        </w:r>
      </w:ins>
      <w:ins w:id="19" w:author="Myungjune@LGE r1" w:date="2018-07-06T05:37:00Z">
        <w:r w:rsidR="00E560CE">
          <w:rPr>
            <w:rFonts w:ascii="Arial" w:hAnsi="Arial" w:cs="Arial"/>
            <w:lang w:eastAsia="ko-KR"/>
          </w:rPr>
          <w:t xml:space="preserve">, </w:t>
        </w:r>
      </w:ins>
      <w:ins w:id="20" w:author="Myungjune@LGE r1" w:date="2018-07-06T05:38:00Z">
        <w:r w:rsidR="00E560CE">
          <w:rPr>
            <w:rFonts w:ascii="Arial" w:hAnsi="Arial" w:cs="Arial"/>
            <w:lang w:eastAsia="ko-KR"/>
          </w:rPr>
          <w:t xml:space="preserve">the UE </w:t>
        </w:r>
      </w:ins>
      <w:ins w:id="21" w:author="Myungjune@LGE r1" w:date="2018-07-06T05:31:00Z">
        <w:r>
          <w:rPr>
            <w:rFonts w:ascii="Arial" w:hAnsi="Arial" w:cs="Arial"/>
            <w:lang w:eastAsia="ko-KR"/>
          </w:rPr>
          <w:t xml:space="preserve">includes List of </w:t>
        </w:r>
      </w:ins>
      <w:ins w:id="22" w:author="Myungjune@LGE r1" w:date="2018-07-06T05:33:00Z">
        <w:r>
          <w:rPr>
            <w:rFonts w:ascii="Arial" w:hAnsi="Arial" w:cs="Arial"/>
            <w:lang w:eastAsia="ko-KR"/>
          </w:rPr>
          <w:t xml:space="preserve">Allowed </w:t>
        </w:r>
      </w:ins>
      <w:ins w:id="23" w:author="Myungjune@LGE r1" w:date="2018-07-06T05:31:00Z">
        <w:r>
          <w:rPr>
            <w:rFonts w:ascii="Arial" w:hAnsi="Arial" w:cs="Arial"/>
            <w:lang w:eastAsia="ko-KR"/>
          </w:rPr>
          <w:t xml:space="preserve">PDU Sessions </w:t>
        </w:r>
      </w:ins>
      <w:ins w:id="24" w:author="Myungjune@LGE r1" w:date="2018-07-06T05:35:00Z">
        <w:r w:rsidR="00546451">
          <w:rPr>
            <w:rFonts w:ascii="Arial" w:hAnsi="Arial" w:cs="Arial"/>
            <w:lang w:eastAsia="ko-KR"/>
          </w:rPr>
          <w:t>according to</w:t>
        </w:r>
      </w:ins>
      <w:ins w:id="25" w:author="Myungjune@LGE r1" w:date="2018-07-06T05:33:00Z">
        <w:r w:rsidR="00546451">
          <w:rPr>
            <w:rFonts w:ascii="Arial" w:hAnsi="Arial" w:cs="Arial"/>
            <w:lang w:eastAsia="ko-KR"/>
          </w:rPr>
          <w:t xml:space="preserve"> </w:t>
        </w:r>
      </w:ins>
      <w:ins w:id="26" w:author="Myungjune@LGE r1" w:date="2018-07-06T05:39:00Z">
        <w:r w:rsidR="00E560CE">
          <w:rPr>
            <w:rFonts w:ascii="Arial" w:hAnsi="Arial" w:cs="Arial"/>
            <w:lang w:eastAsia="ko-KR"/>
          </w:rPr>
          <w:t xml:space="preserve">the </w:t>
        </w:r>
      </w:ins>
      <w:ins w:id="27" w:author="Myungjune@LGE r1" w:date="2018-07-06T05:33:00Z">
        <w:r w:rsidR="00546451">
          <w:rPr>
            <w:rFonts w:ascii="Arial" w:hAnsi="Arial" w:cs="Arial"/>
            <w:lang w:eastAsia="ko-KR"/>
          </w:rPr>
          <w:t>UE</w:t>
        </w:r>
      </w:ins>
      <w:ins w:id="28" w:author="Myungjune@LGE r1" w:date="2018-07-06T05:36:00Z">
        <w:r w:rsidR="00546451">
          <w:rPr>
            <w:rFonts w:ascii="Arial" w:hAnsi="Arial" w:cs="Arial"/>
            <w:lang w:eastAsia="ko-KR"/>
          </w:rPr>
          <w:t xml:space="preserve"> policy (i.e. </w:t>
        </w:r>
      </w:ins>
      <w:ins w:id="29" w:author="Myungjune@LGE r1" w:date="2018-07-06T05:33:00Z">
        <w:r w:rsidR="00546451">
          <w:rPr>
            <w:rFonts w:ascii="Arial" w:hAnsi="Arial" w:cs="Arial"/>
            <w:lang w:eastAsia="ko-KR"/>
          </w:rPr>
          <w:t>URSP</w:t>
        </w:r>
      </w:ins>
      <w:ins w:id="30" w:author="Myungjune@LGE r1" w:date="2018-07-06T05:36:00Z">
        <w:r w:rsidR="00546451">
          <w:rPr>
            <w:rFonts w:ascii="Arial" w:hAnsi="Arial" w:cs="Arial"/>
            <w:lang w:eastAsia="ko-KR"/>
          </w:rPr>
          <w:t>).</w:t>
        </w:r>
      </w:ins>
    </w:p>
    <w:p w14:paraId="32F606A5" w14:textId="77777777" w:rsidR="00792378" w:rsidRPr="006B1C39" w:rsidRDefault="00792378" w:rsidP="004D72A1">
      <w:pPr>
        <w:rPr>
          <w:rFonts w:ascii="Arial" w:hAnsi="Arial" w:cs="Arial"/>
          <w:lang w:eastAsia="ko-KR"/>
        </w:rPr>
      </w:pPr>
    </w:p>
    <w:p w14:paraId="2369C4EE" w14:textId="77777777" w:rsidR="00463675" w:rsidRPr="00816216" w:rsidRDefault="00463675">
      <w:pPr>
        <w:spacing w:after="120"/>
        <w:rPr>
          <w:rFonts w:ascii="Arial" w:hAnsi="Arial" w:cs="Arial"/>
          <w:b/>
        </w:rPr>
      </w:pPr>
      <w:r w:rsidRPr="006B1C39">
        <w:rPr>
          <w:rFonts w:ascii="Arial" w:hAnsi="Arial" w:cs="Arial"/>
          <w:b/>
        </w:rPr>
        <w:t>2. Actions:</w:t>
      </w:r>
    </w:p>
    <w:p w14:paraId="2BB4A1E6" w14:textId="77777777" w:rsidR="00463675" w:rsidRPr="0081621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16216">
        <w:rPr>
          <w:rFonts w:ascii="Arial" w:hAnsi="Arial" w:cs="Arial"/>
          <w:b/>
        </w:rPr>
        <w:t xml:space="preserve">To </w:t>
      </w:r>
      <w:r w:rsidR="00C67AD6" w:rsidRPr="00816216">
        <w:rPr>
          <w:rFonts w:ascii="Arial" w:hAnsi="Arial" w:cs="Arial"/>
          <w:b/>
        </w:rPr>
        <w:t>CT1</w:t>
      </w:r>
      <w:r w:rsidRPr="00816216">
        <w:rPr>
          <w:rFonts w:ascii="Arial" w:hAnsi="Arial" w:cs="Arial"/>
          <w:b/>
        </w:rPr>
        <w:t xml:space="preserve"> group.</w:t>
      </w:r>
    </w:p>
    <w:p w14:paraId="4BB3BA50" w14:textId="77777777" w:rsidR="00463675" w:rsidRPr="00816216" w:rsidRDefault="00463675">
      <w:pPr>
        <w:spacing w:after="120"/>
        <w:ind w:left="993" w:hanging="993"/>
        <w:rPr>
          <w:rFonts w:ascii="Arial" w:hAnsi="Arial" w:cs="Arial"/>
        </w:rPr>
      </w:pPr>
      <w:r w:rsidRPr="00816216">
        <w:rPr>
          <w:rFonts w:ascii="Arial" w:hAnsi="Arial" w:cs="Arial"/>
          <w:b/>
        </w:rPr>
        <w:t xml:space="preserve">ACTION: </w:t>
      </w:r>
      <w:r w:rsidRPr="00816216">
        <w:rPr>
          <w:rFonts w:ascii="Arial" w:hAnsi="Arial" w:cs="Arial"/>
          <w:b/>
        </w:rPr>
        <w:tab/>
      </w:r>
      <w:r w:rsidR="002E62F1" w:rsidRPr="002E62F1">
        <w:rPr>
          <w:rFonts w:ascii="Arial" w:hAnsi="Arial" w:cs="Arial"/>
          <w:lang w:eastAsia="ko-KR"/>
        </w:rPr>
        <w:t xml:space="preserve">SA2 </w:t>
      </w:r>
      <w:r w:rsidR="002E62F1">
        <w:rPr>
          <w:rFonts w:ascii="Arial" w:hAnsi="Arial" w:cs="Arial"/>
          <w:lang w:eastAsia="ko-KR"/>
        </w:rPr>
        <w:t xml:space="preserve">kindly </w:t>
      </w:r>
      <w:r w:rsidR="002E62F1" w:rsidRPr="002E62F1">
        <w:rPr>
          <w:rFonts w:ascii="Arial" w:hAnsi="Arial" w:cs="Arial"/>
          <w:lang w:eastAsia="ko-KR"/>
        </w:rPr>
        <w:t>asks CT1 take this information into account for their further work</w:t>
      </w:r>
      <w:r w:rsidR="00384014">
        <w:rPr>
          <w:rFonts w:ascii="Arial" w:hAnsi="Arial" w:cs="Arial"/>
          <w:lang w:eastAsia="ko-KR"/>
        </w:rPr>
        <w:t>.</w:t>
      </w:r>
    </w:p>
    <w:p w14:paraId="48FF6D06" w14:textId="77777777" w:rsidR="00463675" w:rsidRPr="00004367" w:rsidRDefault="00463675">
      <w:pPr>
        <w:spacing w:after="120"/>
        <w:ind w:left="993" w:hanging="993"/>
        <w:rPr>
          <w:rFonts w:ascii="Arial" w:hAnsi="Arial" w:cs="Arial"/>
        </w:rPr>
      </w:pPr>
    </w:p>
    <w:p w14:paraId="0A0650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5A65FD">
        <w:rPr>
          <w:rFonts w:ascii="Arial" w:hAnsi="Arial" w:cs="Arial"/>
          <w:b/>
        </w:rPr>
        <w:t>-SA2</w:t>
      </w:r>
      <w:r>
        <w:rPr>
          <w:rFonts w:ascii="Arial" w:hAnsi="Arial" w:cs="Arial"/>
          <w:b/>
        </w:rPr>
        <w:t xml:space="preserve"> Meetings:</w:t>
      </w:r>
    </w:p>
    <w:p w14:paraId="2F4A353C" w14:textId="77777777" w:rsidR="00463675" w:rsidRDefault="00D82C09" w:rsidP="008C3229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  <w:r w:rsidRPr="00D82C09">
        <w:rPr>
          <w:rFonts w:ascii="Arial" w:hAnsi="Arial" w:cs="Arial"/>
          <w:bCs/>
        </w:rPr>
        <w:t>TSG-SA WG2 Meeting #128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D879C6">
        <w:rPr>
          <w:rFonts w:ascii="Arial" w:hAnsi="Arial" w:cs="Arial"/>
          <w:bCs/>
        </w:rPr>
        <w:t>20</w:t>
      </w:r>
      <w:r w:rsidR="005A65FD" w:rsidRPr="00805BEE">
        <w:rPr>
          <w:rFonts w:ascii="Arial" w:hAnsi="Arial" w:cs="Arial"/>
          <w:bCs/>
        </w:rPr>
        <w:t xml:space="preserve"> </w:t>
      </w:r>
      <w:r w:rsidR="005A65FD">
        <w:rPr>
          <w:rFonts w:ascii="Arial" w:hAnsi="Arial" w:cs="Arial"/>
          <w:bCs/>
        </w:rPr>
        <w:t>–</w:t>
      </w:r>
      <w:r w:rsidR="005A65FD" w:rsidRPr="00805BEE">
        <w:rPr>
          <w:rFonts w:ascii="Arial" w:hAnsi="Arial" w:cs="Arial"/>
          <w:bCs/>
        </w:rPr>
        <w:t xml:space="preserve"> </w:t>
      </w:r>
      <w:r w:rsidR="00CA609E">
        <w:rPr>
          <w:rFonts w:ascii="Arial" w:hAnsi="Arial" w:cs="Arial"/>
          <w:bCs/>
        </w:rPr>
        <w:t>2</w:t>
      </w:r>
      <w:r w:rsidR="00D879C6">
        <w:rPr>
          <w:rFonts w:ascii="Arial" w:hAnsi="Arial" w:cs="Arial"/>
          <w:bCs/>
        </w:rPr>
        <w:t>4</w:t>
      </w:r>
      <w:r w:rsidR="005A65FD" w:rsidRPr="00805BEE">
        <w:rPr>
          <w:rFonts w:ascii="Arial" w:hAnsi="Arial" w:cs="Arial"/>
          <w:bCs/>
        </w:rPr>
        <w:t xml:space="preserve"> </w:t>
      </w:r>
      <w:r w:rsidR="00D879C6">
        <w:rPr>
          <w:rFonts w:ascii="Arial" w:hAnsi="Arial" w:cs="Arial"/>
          <w:bCs/>
        </w:rPr>
        <w:t>August</w:t>
      </w:r>
      <w:r w:rsidR="005A65FD">
        <w:rPr>
          <w:rFonts w:ascii="Arial" w:hAnsi="Arial" w:cs="Arial"/>
          <w:bCs/>
        </w:rPr>
        <w:t xml:space="preserve"> 2018</w:t>
      </w:r>
      <w:r w:rsidR="008C3229">
        <w:rPr>
          <w:rFonts w:ascii="Arial" w:hAnsi="Arial" w:cs="Arial"/>
          <w:bCs/>
        </w:rPr>
        <w:tab/>
      </w:r>
      <w:r w:rsidR="008C3229">
        <w:rPr>
          <w:rFonts w:ascii="Arial" w:hAnsi="Arial" w:cs="Arial"/>
          <w:bCs/>
        </w:rPr>
        <w:tab/>
      </w:r>
      <w:r w:rsidR="00D879C6">
        <w:rPr>
          <w:rFonts w:ascii="Arial" w:hAnsi="Arial" w:cs="Arial"/>
          <w:bCs/>
        </w:rPr>
        <w:t>Sophia Antipolis</w:t>
      </w:r>
      <w:r w:rsidR="005A65FD">
        <w:rPr>
          <w:rFonts w:ascii="Arial" w:hAnsi="Arial" w:cs="Arial" w:hint="eastAsia"/>
          <w:bCs/>
        </w:rPr>
        <w:t xml:space="preserve">, </w:t>
      </w:r>
      <w:r w:rsidR="00D879C6">
        <w:rPr>
          <w:rFonts w:ascii="Arial" w:hAnsi="Arial" w:cs="Arial"/>
          <w:bCs/>
        </w:rPr>
        <w:t>France</w:t>
      </w:r>
    </w:p>
    <w:p w14:paraId="4CE8FB43" w14:textId="77777777" w:rsidR="004410E0" w:rsidRDefault="00D82C09" w:rsidP="008C3229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  <w:r w:rsidRPr="00D82C09">
        <w:rPr>
          <w:rFonts w:ascii="Arial" w:hAnsi="Arial" w:cs="Arial"/>
          <w:bCs/>
        </w:rPr>
        <w:t>TSG-SA WG2 Meeting #12</w:t>
      </w:r>
      <w:r>
        <w:rPr>
          <w:rFonts w:ascii="Arial" w:hAnsi="Arial" w:cs="Arial"/>
          <w:bCs/>
        </w:rPr>
        <w:t>9</w:t>
      </w:r>
      <w:r w:rsidR="00D802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19 October 2018</w:t>
      </w:r>
      <w:r>
        <w:rPr>
          <w:rFonts w:ascii="Arial" w:hAnsi="Arial" w:cs="Arial" w:hint="eastAsia"/>
          <w:bCs/>
        </w:rPr>
        <w:tab/>
      </w:r>
      <w:r w:rsidR="00C448EC">
        <w:rPr>
          <w:rFonts w:ascii="Arial" w:hAnsi="Arial" w:cs="Arial"/>
          <w:bCs/>
        </w:rPr>
        <w:tab/>
      </w:r>
      <w:r w:rsidRPr="00D82C09">
        <w:rPr>
          <w:rFonts w:ascii="Arial" w:hAnsi="Arial" w:cs="Arial"/>
          <w:bCs/>
        </w:rPr>
        <w:t>Dongguan, China</w:t>
      </w:r>
    </w:p>
    <w:p w14:paraId="20FC2996" w14:textId="77777777" w:rsidR="004410E0" w:rsidRPr="004410E0" w:rsidRDefault="004410E0" w:rsidP="004410E0">
      <w:pPr>
        <w:tabs>
          <w:tab w:val="left" w:pos="5000"/>
        </w:tabs>
        <w:spacing w:after="120"/>
        <w:rPr>
          <w:rFonts w:ascii="Arial" w:hAnsi="Arial" w:cs="Arial"/>
          <w:bCs/>
          <w:lang w:eastAsia="ko-KR"/>
        </w:rPr>
      </w:pPr>
    </w:p>
    <w:sectPr w:rsidR="004410E0" w:rsidRPr="004410E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Boswarthick" w:initials="D">
    <w:p w14:paraId="04D416B8" w14:textId="77777777" w:rsidR="00503017" w:rsidRDefault="00503017" w:rsidP="00503017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4D416B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05AE6" w14:textId="77777777" w:rsidR="00633233" w:rsidRDefault="00633233">
      <w:r>
        <w:separator/>
      </w:r>
    </w:p>
  </w:endnote>
  <w:endnote w:type="continuationSeparator" w:id="0">
    <w:p w14:paraId="079EAE15" w14:textId="77777777" w:rsidR="00633233" w:rsidRDefault="0063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C97D5" w14:textId="77777777" w:rsidR="00633233" w:rsidRDefault="00633233">
      <w:r>
        <w:separator/>
      </w:r>
    </w:p>
  </w:footnote>
  <w:footnote w:type="continuationSeparator" w:id="0">
    <w:p w14:paraId="3029F4BA" w14:textId="77777777" w:rsidR="00633233" w:rsidRDefault="00633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367"/>
    <w:rsid w:val="00032BDF"/>
    <w:rsid w:val="0004402E"/>
    <w:rsid w:val="00052BBF"/>
    <w:rsid w:val="00056871"/>
    <w:rsid w:val="0006028E"/>
    <w:rsid w:val="00085C61"/>
    <w:rsid w:val="000C1C61"/>
    <w:rsid w:val="0012021F"/>
    <w:rsid w:val="00131625"/>
    <w:rsid w:val="00131B33"/>
    <w:rsid w:val="0013305E"/>
    <w:rsid w:val="00134B9A"/>
    <w:rsid w:val="00165BA8"/>
    <w:rsid w:val="001832A4"/>
    <w:rsid w:val="001B002A"/>
    <w:rsid w:val="001B5B24"/>
    <w:rsid w:val="001E0B0A"/>
    <w:rsid w:val="001E0BE4"/>
    <w:rsid w:val="001E6AF7"/>
    <w:rsid w:val="002311DA"/>
    <w:rsid w:val="002B1F9F"/>
    <w:rsid w:val="002E62F1"/>
    <w:rsid w:val="003067C0"/>
    <w:rsid w:val="0032724C"/>
    <w:rsid w:val="00353794"/>
    <w:rsid w:val="003551B7"/>
    <w:rsid w:val="00370C3B"/>
    <w:rsid w:val="00381854"/>
    <w:rsid w:val="00384014"/>
    <w:rsid w:val="003A080D"/>
    <w:rsid w:val="003C70A1"/>
    <w:rsid w:val="003D4CF1"/>
    <w:rsid w:val="00413A0D"/>
    <w:rsid w:val="00424296"/>
    <w:rsid w:val="00430F40"/>
    <w:rsid w:val="004410E0"/>
    <w:rsid w:val="00457798"/>
    <w:rsid w:val="0046155A"/>
    <w:rsid w:val="00463675"/>
    <w:rsid w:val="0047273E"/>
    <w:rsid w:val="00473BB7"/>
    <w:rsid w:val="004D72A1"/>
    <w:rsid w:val="00503017"/>
    <w:rsid w:val="005444C4"/>
    <w:rsid w:val="00546451"/>
    <w:rsid w:val="0055215A"/>
    <w:rsid w:val="00564471"/>
    <w:rsid w:val="005656CD"/>
    <w:rsid w:val="00570881"/>
    <w:rsid w:val="005A65FD"/>
    <w:rsid w:val="005B2651"/>
    <w:rsid w:val="005B3EDB"/>
    <w:rsid w:val="00613739"/>
    <w:rsid w:val="00621DAF"/>
    <w:rsid w:val="00630835"/>
    <w:rsid w:val="00632F79"/>
    <w:rsid w:val="00633233"/>
    <w:rsid w:val="006447CA"/>
    <w:rsid w:val="00656CFB"/>
    <w:rsid w:val="00665801"/>
    <w:rsid w:val="00667757"/>
    <w:rsid w:val="006744CF"/>
    <w:rsid w:val="00680378"/>
    <w:rsid w:val="006963CF"/>
    <w:rsid w:val="006B1C39"/>
    <w:rsid w:val="0072366C"/>
    <w:rsid w:val="007549C7"/>
    <w:rsid w:val="007653E8"/>
    <w:rsid w:val="00783238"/>
    <w:rsid w:val="00792378"/>
    <w:rsid w:val="007B174B"/>
    <w:rsid w:val="007B2AF1"/>
    <w:rsid w:val="007D4CBB"/>
    <w:rsid w:val="007E2ECB"/>
    <w:rsid w:val="007F44E9"/>
    <w:rsid w:val="007F7E5E"/>
    <w:rsid w:val="00806B8B"/>
    <w:rsid w:val="00816216"/>
    <w:rsid w:val="008415A0"/>
    <w:rsid w:val="00850662"/>
    <w:rsid w:val="00852E78"/>
    <w:rsid w:val="00860EFD"/>
    <w:rsid w:val="00870413"/>
    <w:rsid w:val="008743E9"/>
    <w:rsid w:val="00890DC5"/>
    <w:rsid w:val="008C3229"/>
    <w:rsid w:val="008C5811"/>
    <w:rsid w:val="008F3251"/>
    <w:rsid w:val="00923E7C"/>
    <w:rsid w:val="00937B11"/>
    <w:rsid w:val="009A1CEB"/>
    <w:rsid w:val="009C3028"/>
    <w:rsid w:val="009C37EB"/>
    <w:rsid w:val="00A9396C"/>
    <w:rsid w:val="00AC1FEE"/>
    <w:rsid w:val="00B000BE"/>
    <w:rsid w:val="00B0066F"/>
    <w:rsid w:val="00B21B37"/>
    <w:rsid w:val="00B34A5C"/>
    <w:rsid w:val="00BA7181"/>
    <w:rsid w:val="00BC3A36"/>
    <w:rsid w:val="00BD1EE4"/>
    <w:rsid w:val="00BD7759"/>
    <w:rsid w:val="00C16820"/>
    <w:rsid w:val="00C22327"/>
    <w:rsid w:val="00C42A43"/>
    <w:rsid w:val="00C448EC"/>
    <w:rsid w:val="00C64610"/>
    <w:rsid w:val="00C67AD6"/>
    <w:rsid w:val="00C8011B"/>
    <w:rsid w:val="00C93E2B"/>
    <w:rsid w:val="00CA609E"/>
    <w:rsid w:val="00CD274C"/>
    <w:rsid w:val="00CD7706"/>
    <w:rsid w:val="00CE42F4"/>
    <w:rsid w:val="00D12F65"/>
    <w:rsid w:val="00D27B70"/>
    <w:rsid w:val="00D55843"/>
    <w:rsid w:val="00D57804"/>
    <w:rsid w:val="00D802DF"/>
    <w:rsid w:val="00D82C09"/>
    <w:rsid w:val="00D879C6"/>
    <w:rsid w:val="00DB09A2"/>
    <w:rsid w:val="00DF3441"/>
    <w:rsid w:val="00E2529E"/>
    <w:rsid w:val="00E523DF"/>
    <w:rsid w:val="00E52E20"/>
    <w:rsid w:val="00E560CE"/>
    <w:rsid w:val="00E61C54"/>
    <w:rsid w:val="00E63F05"/>
    <w:rsid w:val="00E64D9D"/>
    <w:rsid w:val="00EA64AE"/>
    <w:rsid w:val="00EB423B"/>
    <w:rsid w:val="00F00160"/>
    <w:rsid w:val="00F22CEC"/>
    <w:rsid w:val="00F61937"/>
    <w:rsid w:val="00F96F07"/>
    <w:rsid w:val="00FA264F"/>
    <w:rsid w:val="00FC351A"/>
    <w:rsid w:val="00FC747E"/>
    <w:rsid w:val="00FE2901"/>
    <w:rsid w:val="00FE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F24FAE"/>
  <w15:chartTrackingRefBased/>
  <w15:docId w15:val="{F38F6810-4356-4BB1-B6DA-10488994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9758B-50AB-4182-9190-F61D2AA65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 r1</cp:lastModifiedBy>
  <cp:revision>7</cp:revision>
  <cp:lastPrinted>2002-04-23T00:10:00Z</cp:lastPrinted>
  <dcterms:created xsi:type="dcterms:W3CDTF">2018-07-05T16:39:00Z</dcterms:created>
  <dcterms:modified xsi:type="dcterms:W3CDTF">2018-07-06T05:04:00Z</dcterms:modified>
</cp:coreProperties>
</file>